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4D332" w14:textId="7B7C1792" w:rsidR="00FD4E15" w:rsidRDefault="00FD4E15" w:rsidP="00FD4E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r w:rsidR="00881627" w:rsidRPr="00881627">
        <w:rPr>
          <w:b/>
          <w:i/>
          <w:noProof/>
          <w:sz w:val="28"/>
        </w:rPr>
        <w:t>S2-2313676</w:t>
      </w:r>
    </w:p>
    <w:p w14:paraId="7CB45193" w14:textId="5A4232B1" w:rsidR="001E41F3" w:rsidRDefault="00FD4E15" w:rsidP="00CD61B0">
      <w:pPr>
        <w:pStyle w:val="CRCoverPage"/>
        <w:tabs>
          <w:tab w:val="right" w:pos="5103"/>
          <w:tab w:val="right" w:pos="9639"/>
        </w:tabs>
        <w:outlineLvl w:val="0"/>
        <w:rPr>
          <w:b/>
          <w:noProof/>
          <w:sz w:val="24"/>
        </w:rPr>
      </w:pPr>
      <w:r>
        <w:rPr>
          <w:rFonts w:eastAsia="Arial Unicode MS" w:cs="Arial"/>
          <w:b/>
          <w:bCs/>
          <w:sz w:val="24"/>
        </w:rPr>
        <w:t>Chicago, US, 13 - 17 November, 2023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E5F5D" w:rsidR="001E41F3" w:rsidRPr="00410371" w:rsidRDefault="00D03449" w:rsidP="00E13F3D">
            <w:pPr>
              <w:pStyle w:val="CRCoverPage"/>
              <w:spacing w:after="0"/>
              <w:jc w:val="right"/>
              <w:rPr>
                <w:b/>
                <w:noProof/>
                <w:sz w:val="28"/>
              </w:rPr>
            </w:pPr>
            <w:r>
              <w:rPr>
                <w:b/>
                <w:noProof/>
                <w:sz w:val="28"/>
              </w:rPr>
              <w:t>23</w:t>
            </w:r>
            <w:r>
              <w:rPr>
                <w:rFonts w:hint="eastAsia"/>
                <w:b/>
                <w:noProof/>
                <w:sz w:val="28"/>
                <w:lang w:eastAsia="zh-CN"/>
              </w:rPr>
              <w:t>.</w:t>
            </w:r>
            <w:r>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318A4" w:rsidR="001E41F3" w:rsidRPr="00410371" w:rsidRDefault="00C914C5" w:rsidP="000C3700">
            <w:pPr>
              <w:pStyle w:val="CRCoverPage"/>
              <w:spacing w:after="0"/>
              <w:jc w:val="center"/>
              <w:rPr>
                <w:noProof/>
              </w:rPr>
            </w:pPr>
            <w:r>
              <w:rPr>
                <w:b/>
                <w:noProof/>
                <w:sz w:val="28"/>
              </w:rPr>
              <w:t>5105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3ABD6" w:rsidR="001E41F3" w:rsidRPr="00410371" w:rsidRDefault="00881627"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C9810"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DB7AC9">
              <w:rPr>
                <w:b/>
                <w:noProof/>
                <w:sz w:val="28"/>
              </w:rPr>
              <w:t>3</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127A8" w:rsidR="007E3BE4" w:rsidRDefault="007F44A0" w:rsidP="007E3BE4">
            <w:pPr>
              <w:pStyle w:val="CRCoverPage"/>
              <w:spacing w:after="0"/>
              <w:ind w:left="100"/>
              <w:rPr>
                <w:noProof/>
              </w:rPr>
            </w:pPr>
            <w:r>
              <w:t>Correct NWDAF discovery principles</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AA61C" w:rsidR="007E3BE4" w:rsidRDefault="007E3BE4" w:rsidP="007E3BE4">
            <w:pPr>
              <w:pStyle w:val="CRCoverPage"/>
              <w:spacing w:after="0"/>
              <w:ind w:left="100"/>
              <w:rPr>
                <w:noProof/>
              </w:rPr>
            </w:pPr>
            <w:r>
              <w:rPr>
                <w:noProof/>
              </w:rPr>
              <w:t>2023-</w:t>
            </w:r>
            <w:r w:rsidR="00DB7AC9">
              <w:rPr>
                <w:noProof/>
              </w:rPr>
              <w:t>1</w:t>
            </w:r>
            <w:r w:rsidR="00FD4E15">
              <w:rPr>
                <w:noProof/>
              </w:rPr>
              <w:t>1</w:t>
            </w:r>
            <w:r>
              <w:rPr>
                <w:noProof/>
              </w:rPr>
              <w:t>-</w:t>
            </w:r>
            <w:r w:rsidR="00691B73">
              <w:rPr>
                <w:noProof/>
              </w:rPr>
              <w:t>16</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215BDB85" w:rsidR="007E3BE4" w:rsidRDefault="004830C9" w:rsidP="007E3BE4">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AA4D6" w:rsidR="00204859" w:rsidRPr="001E35D4" w:rsidRDefault="0027551C" w:rsidP="00691B73">
            <w:pPr>
              <w:pStyle w:val="CRCoverPage"/>
              <w:spacing w:after="0"/>
              <w:ind w:left="100"/>
              <w:rPr>
                <w:lang w:eastAsia="zh-CN"/>
              </w:rPr>
            </w:pPr>
            <w:r>
              <w:rPr>
                <w:rFonts w:eastAsia="宋体" w:hint="eastAsia"/>
                <w:noProof/>
                <w:lang w:eastAsia="zh-CN"/>
              </w:rPr>
              <w:t>C</w:t>
            </w:r>
            <w:r w:rsidR="00A32E91">
              <w:rPr>
                <w:rFonts w:eastAsia="宋体"/>
                <w:noProof/>
                <w:lang w:eastAsia="zh-CN"/>
              </w:rPr>
              <w:t xml:space="preserve">lause </w:t>
            </w:r>
            <w:r w:rsidR="00A32E91">
              <w:rPr>
                <w:lang w:eastAsia="zh-CN"/>
              </w:rPr>
              <w:t>6.</w:t>
            </w:r>
            <w:r w:rsidR="005633F8">
              <w:rPr>
                <w:lang w:eastAsia="zh-CN"/>
              </w:rPr>
              <w:t xml:space="preserve">3.13 defines the </w:t>
            </w:r>
            <w:r w:rsidR="005633F8">
              <w:t>NWDAF Serving Area information</w:t>
            </w:r>
            <w:r w:rsidR="005633F8">
              <w:rPr>
                <w:lang w:eastAsia="zh-CN"/>
              </w:rPr>
              <w:t xml:space="preserve"> </w:t>
            </w:r>
            <w:r w:rsidR="005633F8">
              <w:t>i.e. list of TAIs for which the NWDAF can provide analytics, trained ML models and/or data;</w:t>
            </w:r>
            <w:r w:rsidR="000C3700">
              <w:rPr>
                <w:lang w:eastAsia="zh-CN"/>
              </w:rPr>
              <w:t xml:space="preserve"> </w:t>
            </w:r>
            <w:r w:rsidR="000C3700">
              <w:t>Providing data is misleading as NWDAF also needs to collect the data</w:t>
            </w:r>
            <w:r w:rsidR="00881627">
              <w:t xml:space="preserve"> </w:t>
            </w:r>
            <w:r w:rsidR="00691B73">
              <w:t>during model training</w:t>
            </w:r>
            <w:r w:rsidR="005633F8">
              <w:t xml:space="preserve">. </w:t>
            </w:r>
            <w:r w:rsidR="00691B73">
              <w:t>Otherwise, there is no need to introduce FL.</w:t>
            </w: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5D8FBC" w:rsidR="007E3BE4" w:rsidRPr="00683FB0" w:rsidRDefault="00683FB0" w:rsidP="00F021E4">
            <w:pPr>
              <w:ind w:leftChars="50" w:left="100"/>
              <w:rPr>
                <w:rFonts w:ascii="Arial" w:hAnsi="Arial"/>
                <w:noProof/>
              </w:rPr>
            </w:pPr>
            <w:r w:rsidRPr="00683FB0">
              <w:rPr>
                <w:rFonts w:ascii="Arial" w:hAnsi="Arial"/>
                <w:noProof/>
              </w:rPr>
              <w:t xml:space="preserve">It is proposed </w:t>
            </w:r>
            <w:r w:rsidR="00396A67">
              <w:rPr>
                <w:rFonts w:ascii="Arial" w:hAnsi="Arial"/>
                <w:noProof/>
              </w:rPr>
              <w:t xml:space="preserve">to </w:t>
            </w:r>
            <w:r w:rsidR="00D81CDD">
              <w:rPr>
                <w:rFonts w:ascii="Arial" w:hAnsi="Arial"/>
                <w:noProof/>
              </w:rPr>
              <w:t>clarify the NWDAF discovery principles</w:t>
            </w:r>
            <w:r w:rsidR="00691B73">
              <w:rPr>
                <w:rFonts w:ascii="Arial" w:hAnsi="Arial"/>
                <w:noProof/>
              </w:rPr>
              <w:t xml:space="preserve"> to also add train the model in </w:t>
            </w:r>
            <w:r w:rsidR="00691B73" w:rsidRPr="00691B73">
              <w:rPr>
                <w:rFonts w:ascii="Arial" w:hAnsi="Arial"/>
                <w:noProof/>
              </w:rPr>
              <w:t>NWDAF Serving Area information</w:t>
            </w:r>
            <w:r w:rsidR="00D81CDD">
              <w:rPr>
                <w:rFonts w:ascii="Arial" w:hAnsi="Arial"/>
                <w:noProof/>
              </w:rPr>
              <w:t>.</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AF42E" w:rsidR="00D81CDD" w:rsidRPr="00D81CDD" w:rsidRDefault="005633F8" w:rsidP="00D81CDD">
            <w:pPr>
              <w:ind w:leftChars="50" w:left="100"/>
              <w:rPr>
                <w:rFonts w:ascii="Arial" w:hAnsi="Arial"/>
                <w:noProof/>
                <w:lang w:eastAsia="zh-CN"/>
              </w:rPr>
            </w:pPr>
            <w:r>
              <w:rPr>
                <w:rFonts w:ascii="Arial" w:hAnsi="Arial"/>
                <w:noProof/>
                <w:lang w:eastAsia="zh-CN"/>
              </w:rPr>
              <w:t>The</w:t>
            </w:r>
            <w:r w:rsidR="00D81CDD">
              <w:rPr>
                <w:rFonts w:ascii="Arial" w:hAnsi="Arial"/>
                <w:noProof/>
              </w:rPr>
              <w:t xml:space="preserve"> NWDAF discovery principle is un</w:t>
            </w:r>
            <w:r w:rsidR="002746D5">
              <w:rPr>
                <w:rFonts w:ascii="Arial" w:hAnsi="Arial" w:hint="eastAsia"/>
                <w:noProof/>
                <w:lang w:eastAsia="zh-CN"/>
              </w:rPr>
              <w:t>c</w:t>
            </w:r>
            <w:r w:rsidR="00D81CDD">
              <w:rPr>
                <w:rFonts w:ascii="Arial" w:hAnsi="Arial"/>
                <w:noProof/>
              </w:rPr>
              <w:t>lear and may lead misunderstanding.</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BFEF6" w:rsidR="00F75556" w:rsidRDefault="00CF776D" w:rsidP="00F75556">
            <w:pPr>
              <w:pStyle w:val="CRCoverPage"/>
              <w:spacing w:after="0"/>
              <w:ind w:left="100"/>
              <w:rPr>
                <w:noProof/>
              </w:rPr>
            </w:pPr>
            <w:r>
              <w:t>6.3.13</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Pr="000C3700"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0C3700" w:rsidRDefault="00F75556" w:rsidP="00F75556">
            <w:pPr>
              <w:pStyle w:val="CRCoverPage"/>
              <w:spacing w:after="0"/>
              <w:jc w:val="center"/>
              <w:rPr>
                <w:b/>
                <w:caps/>
                <w:noProof/>
              </w:rPr>
            </w:pPr>
            <w:r w:rsidRPr="000C3700">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Pr="000C3700"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0C3700" w:rsidRDefault="00F75556" w:rsidP="00F75556">
            <w:pPr>
              <w:pStyle w:val="CRCoverPage"/>
              <w:spacing w:after="0"/>
              <w:jc w:val="center"/>
              <w:rPr>
                <w:b/>
                <w:caps/>
                <w:noProof/>
              </w:rPr>
            </w:pPr>
            <w:r w:rsidRPr="000C3700">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Pr="000C3700"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0C3700" w:rsidRDefault="00F75556" w:rsidP="00F75556">
            <w:pPr>
              <w:pStyle w:val="CRCoverPage"/>
              <w:spacing w:after="0"/>
              <w:jc w:val="center"/>
              <w:rPr>
                <w:b/>
                <w:caps/>
                <w:noProof/>
              </w:rPr>
            </w:pPr>
            <w:r w:rsidRPr="000C3700">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5556" w:rsidRDefault="00F75556" w:rsidP="00F75556">
            <w:pPr>
              <w:pStyle w:val="CRCoverPage"/>
              <w:spacing w:after="0"/>
              <w:ind w:left="100"/>
              <w:rPr>
                <w:noProof/>
              </w:rPr>
            </w:pP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44B90A28"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23DC7C5" w14:textId="77777777" w:rsidR="00AF71C7" w:rsidRDefault="00AF71C7" w:rsidP="00AF71C7">
      <w:pPr>
        <w:pStyle w:val="3"/>
      </w:pPr>
      <w:bookmarkStart w:id="1" w:name="_Toc145936402"/>
      <w:bookmarkStart w:id="2" w:name="_Toc138252875"/>
      <w:bookmarkStart w:id="3" w:name="_Hlk146033133"/>
      <w:r>
        <w:t>6.3.13</w:t>
      </w:r>
      <w:r>
        <w:tab/>
        <w:t>NWDAF discovery and selection</w:t>
      </w:r>
      <w:bookmarkEnd w:id="1"/>
    </w:p>
    <w:p w14:paraId="7725AB87" w14:textId="77777777" w:rsidR="00AF71C7" w:rsidRDefault="00AF71C7" w:rsidP="00AF71C7">
      <w:r>
        <w:t>Multiple instances of NWDAF may be deployed in a network.</w:t>
      </w:r>
    </w:p>
    <w:p w14:paraId="7B324783" w14:textId="77777777" w:rsidR="00AF71C7" w:rsidRDefault="00AF71C7" w:rsidP="00AF71C7">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52EE54F7" w14:textId="77777777" w:rsidR="00AF71C7" w:rsidRDefault="00AF71C7" w:rsidP="00AF71C7">
      <w:r>
        <w:t>The NRF may return one or more candidate NWDAF instance(s) and each candidate NWDAF instance (based on its registered profile) supports the Analytics ID with a time that is less than or equal to the Supported Analytics Delay.</w:t>
      </w:r>
    </w:p>
    <w:p w14:paraId="1C3E629F" w14:textId="77777777" w:rsidR="00AF71C7" w:rsidRDefault="00AF71C7" w:rsidP="00AF71C7">
      <w:r>
        <w:t>The following factors may be considered by the NF consumer for NWDAF selection:</w:t>
      </w:r>
    </w:p>
    <w:p w14:paraId="205A2DE7" w14:textId="77777777" w:rsidR="00AF71C7" w:rsidRDefault="00AF71C7" w:rsidP="00AF71C7">
      <w:pPr>
        <w:pStyle w:val="B1"/>
      </w:pPr>
      <w:r>
        <w:t>-</w:t>
      </w:r>
      <w:r>
        <w:tab/>
        <w:t>S-NSSAI.</w:t>
      </w:r>
    </w:p>
    <w:p w14:paraId="3E9FBCFA" w14:textId="77777777" w:rsidR="00AF71C7" w:rsidRDefault="00AF71C7" w:rsidP="00AF71C7">
      <w:pPr>
        <w:pStyle w:val="B1"/>
      </w:pPr>
      <w:r>
        <w:t>-</w:t>
      </w:r>
      <w:r>
        <w:tab/>
        <w:t>Analytics ID(s).</w:t>
      </w:r>
    </w:p>
    <w:p w14:paraId="1121964B" w14:textId="77777777" w:rsidR="00AF71C7" w:rsidRDefault="00AF71C7" w:rsidP="00AF71C7">
      <w:pPr>
        <w:pStyle w:val="B1"/>
      </w:pPr>
      <w:r>
        <w:t>-</w:t>
      </w:r>
      <w:r>
        <w:tab/>
        <w:t>Supported service(s), possibly with their associated Analytics IDs.</w:t>
      </w:r>
    </w:p>
    <w:p w14:paraId="3EAE7760" w14:textId="117D8751" w:rsidR="006C5A66" w:rsidDel="006C5A66" w:rsidRDefault="00AF71C7" w:rsidP="006C5A66">
      <w:pPr>
        <w:pStyle w:val="B1"/>
        <w:rPr>
          <w:del w:id="4" w:author="Huawei" w:date="2023-11-01T18:56:00Z"/>
        </w:rPr>
      </w:pPr>
      <w:r>
        <w:t>-</w:t>
      </w:r>
      <w:r>
        <w:tab/>
        <w:t>NWDAF Serving Area information, i.e. list of TAIs</w:t>
      </w:r>
      <w:bookmarkStart w:id="5" w:name="_GoBack"/>
      <w:ins w:id="6" w:author="Huawei" w:date="2023-10-24T11:43:00Z">
        <w:r w:rsidR="003277A8">
          <w:t>,</w:t>
        </w:r>
      </w:ins>
      <w:bookmarkEnd w:id="5"/>
      <w:r>
        <w:t xml:space="preserve"> for which the NWDAF can provide analytics, </w:t>
      </w:r>
      <w:ins w:id="7" w:author="sunhaiyang (D)" w:date="2023-11-17T11:53:00Z">
        <w:r w:rsidR="00881627" w:rsidRPr="00881627">
          <w:t xml:space="preserve">train ML models and provide </w:t>
        </w:r>
      </w:ins>
      <w:r>
        <w:t>trained ML models and/or data; for each item of this list, a weight may be defined in the NWDAF NF profile to indicate the priority of the NWDAF to cover the TA.</w:t>
      </w:r>
    </w:p>
    <w:p w14:paraId="2B9729DC" w14:textId="77777777" w:rsidR="00AF71C7" w:rsidRDefault="00AF71C7" w:rsidP="00AF71C7">
      <w:pPr>
        <w:pStyle w:val="NO"/>
      </w:pPr>
      <w:r>
        <w:t>NOTE 1:</w:t>
      </w:r>
      <w:r>
        <w:tab/>
        <w:t>If all services provided by one NWDAF do not support the same Analytics ID, the NWDAF registers the Analytics IDs of the services at the service level.</w:t>
      </w:r>
    </w:p>
    <w:p w14:paraId="612DB1AA" w14:textId="77777777" w:rsidR="00AF71C7" w:rsidRDefault="00AF71C7" w:rsidP="00AF71C7">
      <w:pPr>
        <w:pStyle w:val="NO"/>
      </w:pPr>
      <w:r>
        <w:t>NOTE 2:</w:t>
      </w:r>
      <w:r>
        <w:tab/>
        <w:t>Analytics ID(s) at service level take precedence over Analytics ID(s) at NF level.</w:t>
      </w:r>
    </w:p>
    <w:p w14:paraId="3105B14F" w14:textId="77777777" w:rsidR="00AF71C7" w:rsidRDefault="00AF71C7" w:rsidP="00AF71C7">
      <w:pPr>
        <w:pStyle w:val="NO"/>
      </w:pPr>
      <w:r>
        <w:t>NOTE 3:</w:t>
      </w:r>
      <w:r>
        <w:tab/>
        <w:t>For discovery of NWDAF supporting Nnwdaf_AnalyticsSubscription or Nnwdaf_AnalyticsInfo services, the Analytics IDs at the NWDAF NF profile are used.</w:t>
      </w:r>
    </w:p>
    <w:p w14:paraId="426FE26A" w14:textId="5BEAEA29" w:rsidR="00AF71C7" w:rsidRDefault="00AF71C7" w:rsidP="00AF71C7">
      <w:pPr>
        <w:pStyle w:val="B1"/>
      </w:pPr>
      <w:r>
        <w:t>-</w:t>
      </w:r>
      <w:r>
        <w:tab/>
        <w:t>(only when DCCF is hosted by NWDAF):</w:t>
      </w:r>
    </w:p>
    <w:p w14:paraId="594DD79F" w14:textId="77777777" w:rsidR="00AF71C7" w:rsidRDefault="00AF71C7" w:rsidP="00AF71C7">
      <w:pPr>
        <w:pStyle w:val="B2"/>
      </w:pPr>
      <w:r>
        <w:t>-</w:t>
      </w:r>
      <w:r>
        <w:tab/>
        <w:t>NF type of the data source.</w:t>
      </w:r>
    </w:p>
    <w:p w14:paraId="1A55C3CF" w14:textId="77777777" w:rsidR="00AF71C7" w:rsidRDefault="00AF71C7" w:rsidP="00AF71C7">
      <w:pPr>
        <w:pStyle w:val="B2"/>
      </w:pPr>
      <w:r>
        <w:t>-</w:t>
      </w:r>
      <w:r>
        <w:tab/>
        <w:t>NF Set ID of the data source.</w:t>
      </w:r>
    </w:p>
    <w:p w14:paraId="674595E4" w14:textId="77777777" w:rsidR="00AF71C7" w:rsidRDefault="00AF71C7" w:rsidP="00AF71C7">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739446C8" w14:textId="77777777" w:rsidR="00AF71C7" w:rsidRDefault="00AF71C7" w:rsidP="00AF71C7">
      <w:pPr>
        <w:pStyle w:val="NO"/>
      </w:pPr>
      <w:r>
        <w:t>NOTE 5:</w:t>
      </w:r>
      <w:r>
        <w:tab/>
        <w:t>For discovery of NWDAF supporting Nnwdaf_DataManagement service, at least the NWDAF Serving Area information from the NWDAF profile are used.</w:t>
      </w:r>
    </w:p>
    <w:p w14:paraId="1A6C69A2" w14:textId="77777777" w:rsidR="00AF71C7" w:rsidRDefault="00AF71C7" w:rsidP="00AF71C7">
      <w:pPr>
        <w:pStyle w:val="NO"/>
      </w:pPr>
      <w:r>
        <w:t>NOTE 6:</w:t>
      </w:r>
      <w:r>
        <w:tab/>
        <w:t>The presence of NF type of data source or NF set ID of the data source denotes that the NWDAF can collect data from such NF Sets or NF Types.</w:t>
      </w:r>
    </w:p>
    <w:p w14:paraId="4C1D32CF" w14:textId="77777777" w:rsidR="00AF71C7" w:rsidRDefault="00AF71C7" w:rsidP="00AF71C7">
      <w:pPr>
        <w:pStyle w:val="B1"/>
      </w:pPr>
      <w:r>
        <w:t>-</w:t>
      </w:r>
      <w:r>
        <w:tab/>
        <w:t>Supported Analytics Delay of the requested Analytics ID(s) (see clause 6.2.6.2).</w:t>
      </w:r>
    </w:p>
    <w:p w14:paraId="17330991" w14:textId="77777777" w:rsidR="00AF71C7" w:rsidRDefault="00AF71C7" w:rsidP="00AF71C7">
      <w:r>
        <w:t>In the case of multiple instances of NWDAFs deployment, following factors may also be considered:</w:t>
      </w:r>
    </w:p>
    <w:p w14:paraId="1C02B567" w14:textId="77777777" w:rsidR="00AF71C7" w:rsidRDefault="00AF71C7" w:rsidP="00AF71C7">
      <w:pPr>
        <w:pStyle w:val="B1"/>
      </w:pPr>
      <w:r>
        <w:t>-</w:t>
      </w:r>
      <w:r>
        <w:tab/>
        <w:t>NWDAF Capabilities:</w:t>
      </w:r>
    </w:p>
    <w:p w14:paraId="2EF5ECF6" w14:textId="77777777" w:rsidR="00AF71C7" w:rsidRDefault="00AF71C7" w:rsidP="00AF71C7">
      <w:pPr>
        <w:pStyle w:val="B2"/>
      </w:pPr>
      <w:r>
        <w:t>-</w:t>
      </w:r>
      <w:r>
        <w:tab/>
        <w:t>Analytics aggregation capability.</w:t>
      </w:r>
    </w:p>
    <w:p w14:paraId="2B906A37" w14:textId="77777777" w:rsidR="00AF71C7" w:rsidRDefault="00AF71C7" w:rsidP="00AF71C7">
      <w:pPr>
        <w:pStyle w:val="B2"/>
      </w:pPr>
      <w:r>
        <w:t>-</w:t>
      </w:r>
      <w:r>
        <w:tab/>
        <w:t>Analytics metadata provisioning capability.</w:t>
      </w:r>
    </w:p>
    <w:p w14:paraId="5E479971" w14:textId="77777777" w:rsidR="00AF71C7" w:rsidRDefault="00AF71C7" w:rsidP="00AF71C7">
      <w:pPr>
        <w:pStyle w:val="B2"/>
      </w:pPr>
      <w:r>
        <w:t>-</w:t>
      </w:r>
      <w:r>
        <w:tab/>
        <w:t>Accuracy checking capability.</w:t>
      </w:r>
    </w:p>
    <w:p w14:paraId="7BD67F9B" w14:textId="77777777" w:rsidR="00AF71C7" w:rsidRDefault="00AF71C7" w:rsidP="00AF71C7">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14:paraId="6EEA4B4D" w14:textId="77777777" w:rsidR="00AF71C7" w:rsidRDefault="00AF71C7" w:rsidP="00AF71C7">
      <w:pPr>
        <w:pStyle w:val="B1"/>
      </w:pPr>
      <w:r>
        <w:lastRenderedPageBreak/>
        <w:t>-</w:t>
      </w:r>
      <w:r>
        <w:tab/>
        <w:t>SUPI.</w:t>
      </w:r>
    </w:p>
    <w:p w14:paraId="2D57BBB0" w14:textId="77777777" w:rsidR="00AF71C7" w:rsidRDefault="00AF71C7" w:rsidP="00AF71C7">
      <w:pPr>
        <w:pStyle w:val="B1"/>
      </w:pPr>
      <w:r>
        <w:t>-</w:t>
      </w:r>
      <w:r>
        <w:tab/>
        <w:t>Analytics ID(s).</w:t>
      </w:r>
    </w:p>
    <w:p w14:paraId="19C82C60" w14:textId="77777777" w:rsidR="00AF71C7" w:rsidRDefault="00AF71C7" w:rsidP="00AF71C7">
      <w:r>
        <w:t>When selecting an NWDAF for ML model provisioning, the following additional factors may be considered by the NWDAF:</w:t>
      </w:r>
    </w:p>
    <w:p w14:paraId="2F5B25C2" w14:textId="77777777" w:rsidR="00AF71C7" w:rsidRDefault="00AF71C7" w:rsidP="00AF71C7">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56C456DF" w14:textId="77777777" w:rsidR="00AF71C7" w:rsidRDefault="00AF71C7" w:rsidP="00AF71C7">
      <w:r>
        <w:t>When selecting an NWDAF that supports Federated Learning, the following additional factors may be considered by the NWDAF:</w:t>
      </w:r>
    </w:p>
    <w:p w14:paraId="45458938" w14:textId="77777777" w:rsidR="00AF71C7" w:rsidRDefault="00AF71C7" w:rsidP="00AF71C7">
      <w:pPr>
        <w:pStyle w:val="B1"/>
      </w:pPr>
      <w:r>
        <w:t>-</w:t>
      </w:r>
      <w:r>
        <w:tab/>
        <w:t>Time Period of Interest: time interval [start…end], during which the Federated Learning will be performed.</w:t>
      </w:r>
    </w:p>
    <w:p w14:paraId="17AE0BE1" w14:textId="77777777" w:rsidR="00AF71C7" w:rsidRDefault="00AF71C7" w:rsidP="00AF71C7">
      <w:pPr>
        <w:pStyle w:val="B1"/>
      </w:pPr>
      <w:r>
        <w:t>-</w:t>
      </w:r>
      <w:r>
        <w:tab/>
        <w:t>when selecting FL client NWDAF:</w:t>
      </w:r>
    </w:p>
    <w:p w14:paraId="28C7BB18" w14:textId="1A826A5C" w:rsidR="00AF71C7" w:rsidRDefault="00AF71C7" w:rsidP="00AF71C7">
      <w:pPr>
        <w:pStyle w:val="B2"/>
      </w:pPr>
      <w:r>
        <w:t>-</w:t>
      </w:r>
      <w:r>
        <w:tab/>
        <w:t>FL capability type as FL client NWDAF per Analytics ID.-</w:t>
      </w:r>
      <w:r>
        <w:tab/>
        <w:t>NF type(s) of the data source(s) where data can be collected as input for local model training.</w:t>
      </w:r>
    </w:p>
    <w:p w14:paraId="11615B0B" w14:textId="77777777" w:rsidR="00AF71C7" w:rsidRDefault="00AF71C7" w:rsidP="00AF71C7">
      <w:pPr>
        <w:pStyle w:val="B2"/>
      </w:pPr>
      <w:r>
        <w:t>-</w:t>
      </w:r>
      <w:r>
        <w:tab/>
        <w:t>NF Set ID(s) of the data source(s) where data can be collected as input for local model training.</w:t>
      </w:r>
    </w:p>
    <w:p w14:paraId="5EEE67DF" w14:textId="77777777" w:rsidR="00AF71C7" w:rsidRDefault="00AF71C7" w:rsidP="00AF71C7">
      <w:pPr>
        <w:pStyle w:val="B2"/>
      </w:pPr>
      <w:r>
        <w:t>-</w:t>
      </w:r>
      <w:r>
        <w:tab/>
        <w:t>ML Model Interoperability indicator.</w:t>
      </w:r>
    </w:p>
    <w:p w14:paraId="7B13BCA9" w14:textId="77777777" w:rsidR="00AF71C7" w:rsidRDefault="00AF71C7" w:rsidP="00AF71C7">
      <w:pPr>
        <w:pStyle w:val="B1"/>
      </w:pPr>
      <w:r>
        <w:t>-</w:t>
      </w:r>
      <w:r>
        <w:tab/>
        <w:t>when selecting FL server NWDAF:</w:t>
      </w:r>
    </w:p>
    <w:p w14:paraId="3F3999C1" w14:textId="77777777" w:rsidR="00AF71C7" w:rsidRDefault="00AF71C7" w:rsidP="00AF71C7">
      <w:pPr>
        <w:pStyle w:val="B2"/>
      </w:pPr>
      <w:r>
        <w:t>-</w:t>
      </w:r>
      <w:r>
        <w:tab/>
        <w:t>FL capability type as FL server NWDAF per Analytics ID.</w:t>
      </w:r>
    </w:p>
    <w:p w14:paraId="1FCC4C6B" w14:textId="77777777" w:rsidR="00AF71C7" w:rsidRDefault="00AF71C7" w:rsidP="00AF71C7">
      <w:pPr>
        <w:pStyle w:val="B2"/>
      </w:pPr>
      <w:r>
        <w:t>-</w:t>
      </w:r>
      <w:r>
        <w:tab/>
        <w:t>The ML model Filter information parameters S-NSSAI(s) and Area(s) of Interest (see clause 5.2 of TS 23.288 [86]) for the trained ML model(s) per Analytics ID(s), if available.</w:t>
      </w:r>
    </w:p>
    <w:p w14:paraId="7B9C6D66" w14:textId="77777777" w:rsidR="00AF71C7" w:rsidRDefault="00AF71C7" w:rsidP="00AF71C7">
      <w:r>
        <w:t>When selecting a NWDAF for roaming case, the detailed mechanism is defined in clause 5.2 of TS 23.288 [86].</w:t>
      </w:r>
    </w:p>
    <w:bookmarkEnd w:id="2"/>
    <w:bookmarkEnd w:id="3"/>
    <w:p w14:paraId="7BCD862E" w14:textId="218050A1" w:rsidR="00307DE7" w:rsidRPr="0042466D" w:rsidRDefault="00307DE7" w:rsidP="00307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902E53" w:rsidRDefault="00307DE7">
      <w:pPr>
        <w:rPr>
          <w:noProof/>
        </w:rPr>
      </w:pPr>
    </w:p>
    <w:sectPr w:rsidR="00307DE7" w:rsidRPr="00902E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2735A" w14:textId="77777777" w:rsidR="004F79CC" w:rsidRDefault="004F79CC">
      <w:r>
        <w:separator/>
      </w:r>
    </w:p>
  </w:endnote>
  <w:endnote w:type="continuationSeparator" w:id="0">
    <w:p w14:paraId="337742F6" w14:textId="77777777" w:rsidR="004F79CC" w:rsidRDefault="004F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C227E" w14:textId="77777777" w:rsidR="004F79CC" w:rsidRDefault="004F79CC">
      <w:r>
        <w:separator/>
      </w:r>
    </w:p>
  </w:footnote>
  <w:footnote w:type="continuationSeparator" w:id="0">
    <w:p w14:paraId="5D27E2F2" w14:textId="77777777" w:rsidR="004F79CC" w:rsidRDefault="004F7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unhaiyang (D)">
    <w15:presenceInfo w15:providerId="AD" w15:userId="S-1-5-21-147214757-305610072-1517763936-10293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A"/>
    <w:rsid w:val="00022E4A"/>
    <w:rsid w:val="00033B02"/>
    <w:rsid w:val="00033F15"/>
    <w:rsid w:val="0003461F"/>
    <w:rsid w:val="00036342"/>
    <w:rsid w:val="0004456D"/>
    <w:rsid w:val="000479EC"/>
    <w:rsid w:val="0005162E"/>
    <w:rsid w:val="00057346"/>
    <w:rsid w:val="00061D6B"/>
    <w:rsid w:val="000825CA"/>
    <w:rsid w:val="00095704"/>
    <w:rsid w:val="000A6394"/>
    <w:rsid w:val="000B36E1"/>
    <w:rsid w:val="000B7FED"/>
    <w:rsid w:val="000C038A"/>
    <w:rsid w:val="000C2028"/>
    <w:rsid w:val="000C3700"/>
    <w:rsid w:val="000C38AA"/>
    <w:rsid w:val="000C50F0"/>
    <w:rsid w:val="000C5814"/>
    <w:rsid w:val="000C6598"/>
    <w:rsid w:val="000D44B3"/>
    <w:rsid w:val="00134E80"/>
    <w:rsid w:val="00135A29"/>
    <w:rsid w:val="001412A9"/>
    <w:rsid w:val="00143D26"/>
    <w:rsid w:val="0014432D"/>
    <w:rsid w:val="00145D43"/>
    <w:rsid w:val="00162BE7"/>
    <w:rsid w:val="001721A5"/>
    <w:rsid w:val="00181B72"/>
    <w:rsid w:val="00192C46"/>
    <w:rsid w:val="00193E92"/>
    <w:rsid w:val="00194C78"/>
    <w:rsid w:val="001A08B3"/>
    <w:rsid w:val="001A7B60"/>
    <w:rsid w:val="001B010A"/>
    <w:rsid w:val="001B52F0"/>
    <w:rsid w:val="001B5D6E"/>
    <w:rsid w:val="001B7A65"/>
    <w:rsid w:val="001C2318"/>
    <w:rsid w:val="001C43B6"/>
    <w:rsid w:val="001C7A49"/>
    <w:rsid w:val="001E35D4"/>
    <w:rsid w:val="001E41F3"/>
    <w:rsid w:val="001F4651"/>
    <w:rsid w:val="00204859"/>
    <w:rsid w:val="00210FB1"/>
    <w:rsid w:val="00214371"/>
    <w:rsid w:val="00217AF2"/>
    <w:rsid w:val="002333D4"/>
    <w:rsid w:val="00234213"/>
    <w:rsid w:val="00234DBE"/>
    <w:rsid w:val="00243B05"/>
    <w:rsid w:val="00245871"/>
    <w:rsid w:val="002518E8"/>
    <w:rsid w:val="0025360F"/>
    <w:rsid w:val="0026004D"/>
    <w:rsid w:val="002640DD"/>
    <w:rsid w:val="002746D5"/>
    <w:rsid w:val="0027551C"/>
    <w:rsid w:val="00275D12"/>
    <w:rsid w:val="0028081F"/>
    <w:rsid w:val="00280E7B"/>
    <w:rsid w:val="00284FEB"/>
    <w:rsid w:val="002860C4"/>
    <w:rsid w:val="002B0485"/>
    <w:rsid w:val="002B23A5"/>
    <w:rsid w:val="002B242C"/>
    <w:rsid w:val="002B5741"/>
    <w:rsid w:val="002C7124"/>
    <w:rsid w:val="002E0D43"/>
    <w:rsid w:val="002E1387"/>
    <w:rsid w:val="002E2381"/>
    <w:rsid w:val="002E472E"/>
    <w:rsid w:val="00300DBE"/>
    <w:rsid w:val="00302087"/>
    <w:rsid w:val="00305409"/>
    <w:rsid w:val="00307DE7"/>
    <w:rsid w:val="003129EE"/>
    <w:rsid w:val="00312A8F"/>
    <w:rsid w:val="003277A8"/>
    <w:rsid w:val="003476D4"/>
    <w:rsid w:val="00351C81"/>
    <w:rsid w:val="003609EF"/>
    <w:rsid w:val="0036231A"/>
    <w:rsid w:val="00374DD4"/>
    <w:rsid w:val="00377B65"/>
    <w:rsid w:val="00386AC2"/>
    <w:rsid w:val="00396A67"/>
    <w:rsid w:val="003A01C3"/>
    <w:rsid w:val="003E1A36"/>
    <w:rsid w:val="003F490C"/>
    <w:rsid w:val="003F6140"/>
    <w:rsid w:val="003F6D1E"/>
    <w:rsid w:val="00410371"/>
    <w:rsid w:val="00413A8F"/>
    <w:rsid w:val="004242F1"/>
    <w:rsid w:val="00453501"/>
    <w:rsid w:val="004541C7"/>
    <w:rsid w:val="00457B2C"/>
    <w:rsid w:val="004830C9"/>
    <w:rsid w:val="0049162A"/>
    <w:rsid w:val="004A3C0A"/>
    <w:rsid w:val="004B75B7"/>
    <w:rsid w:val="004C2E8D"/>
    <w:rsid w:val="004D126A"/>
    <w:rsid w:val="004E5A42"/>
    <w:rsid w:val="004E7592"/>
    <w:rsid w:val="004F452D"/>
    <w:rsid w:val="004F79CC"/>
    <w:rsid w:val="005034CB"/>
    <w:rsid w:val="00512CCF"/>
    <w:rsid w:val="005141D9"/>
    <w:rsid w:val="0051580D"/>
    <w:rsid w:val="00547111"/>
    <w:rsid w:val="00555323"/>
    <w:rsid w:val="005633F8"/>
    <w:rsid w:val="005826DC"/>
    <w:rsid w:val="005853C0"/>
    <w:rsid w:val="00590BC4"/>
    <w:rsid w:val="00592D74"/>
    <w:rsid w:val="005D1FB0"/>
    <w:rsid w:val="005D2393"/>
    <w:rsid w:val="005E0576"/>
    <w:rsid w:val="005E2C44"/>
    <w:rsid w:val="005E42F3"/>
    <w:rsid w:val="005E4811"/>
    <w:rsid w:val="00605390"/>
    <w:rsid w:val="00615C6D"/>
    <w:rsid w:val="00621188"/>
    <w:rsid w:val="00623981"/>
    <w:rsid w:val="006257ED"/>
    <w:rsid w:val="0063517F"/>
    <w:rsid w:val="006357D8"/>
    <w:rsid w:val="0063648E"/>
    <w:rsid w:val="00637652"/>
    <w:rsid w:val="00653381"/>
    <w:rsid w:val="00653DE4"/>
    <w:rsid w:val="00665C47"/>
    <w:rsid w:val="00667787"/>
    <w:rsid w:val="00680F75"/>
    <w:rsid w:val="00683FB0"/>
    <w:rsid w:val="00686F7F"/>
    <w:rsid w:val="00691B73"/>
    <w:rsid w:val="0069369E"/>
    <w:rsid w:val="00695808"/>
    <w:rsid w:val="006B46FB"/>
    <w:rsid w:val="006B6ED1"/>
    <w:rsid w:val="006B77AB"/>
    <w:rsid w:val="006C5A66"/>
    <w:rsid w:val="006C62C8"/>
    <w:rsid w:val="006D6841"/>
    <w:rsid w:val="006D70A5"/>
    <w:rsid w:val="006E21FB"/>
    <w:rsid w:val="006F54A0"/>
    <w:rsid w:val="00702E96"/>
    <w:rsid w:val="0070517C"/>
    <w:rsid w:val="007202AB"/>
    <w:rsid w:val="00720AC5"/>
    <w:rsid w:val="007401A2"/>
    <w:rsid w:val="007533B9"/>
    <w:rsid w:val="007562F3"/>
    <w:rsid w:val="00784068"/>
    <w:rsid w:val="0079169A"/>
    <w:rsid w:val="00792342"/>
    <w:rsid w:val="007977A8"/>
    <w:rsid w:val="007A3C1C"/>
    <w:rsid w:val="007B3B44"/>
    <w:rsid w:val="007B512A"/>
    <w:rsid w:val="007C2097"/>
    <w:rsid w:val="007D6A07"/>
    <w:rsid w:val="007E3BE4"/>
    <w:rsid w:val="007F44A0"/>
    <w:rsid w:val="007F5AC1"/>
    <w:rsid w:val="007F7259"/>
    <w:rsid w:val="008040A8"/>
    <w:rsid w:val="00816F3B"/>
    <w:rsid w:val="008279FA"/>
    <w:rsid w:val="008336D4"/>
    <w:rsid w:val="00834AC9"/>
    <w:rsid w:val="00836E8B"/>
    <w:rsid w:val="00854007"/>
    <w:rsid w:val="008626E7"/>
    <w:rsid w:val="0086380B"/>
    <w:rsid w:val="00870EE7"/>
    <w:rsid w:val="00881627"/>
    <w:rsid w:val="00884BDF"/>
    <w:rsid w:val="008863B9"/>
    <w:rsid w:val="008A45A6"/>
    <w:rsid w:val="008B1EAE"/>
    <w:rsid w:val="008B4535"/>
    <w:rsid w:val="008D3CCC"/>
    <w:rsid w:val="008E6819"/>
    <w:rsid w:val="008F3789"/>
    <w:rsid w:val="008F5E01"/>
    <w:rsid w:val="008F686C"/>
    <w:rsid w:val="00902E53"/>
    <w:rsid w:val="009120C5"/>
    <w:rsid w:val="009148DE"/>
    <w:rsid w:val="009343D5"/>
    <w:rsid w:val="009404B1"/>
    <w:rsid w:val="00941E30"/>
    <w:rsid w:val="009514FC"/>
    <w:rsid w:val="00953119"/>
    <w:rsid w:val="00957BA4"/>
    <w:rsid w:val="009602D4"/>
    <w:rsid w:val="009777D9"/>
    <w:rsid w:val="009801AD"/>
    <w:rsid w:val="00991B88"/>
    <w:rsid w:val="009A11DB"/>
    <w:rsid w:val="009A5753"/>
    <w:rsid w:val="009A579D"/>
    <w:rsid w:val="009B2A28"/>
    <w:rsid w:val="009D648A"/>
    <w:rsid w:val="009D6923"/>
    <w:rsid w:val="009E0E7C"/>
    <w:rsid w:val="009E3297"/>
    <w:rsid w:val="009F7242"/>
    <w:rsid w:val="009F734F"/>
    <w:rsid w:val="009F74B7"/>
    <w:rsid w:val="00A0665B"/>
    <w:rsid w:val="00A14676"/>
    <w:rsid w:val="00A208FF"/>
    <w:rsid w:val="00A2177A"/>
    <w:rsid w:val="00A246B6"/>
    <w:rsid w:val="00A32E91"/>
    <w:rsid w:val="00A360FF"/>
    <w:rsid w:val="00A45979"/>
    <w:rsid w:val="00A47E70"/>
    <w:rsid w:val="00A50CF0"/>
    <w:rsid w:val="00A51D7C"/>
    <w:rsid w:val="00A651DE"/>
    <w:rsid w:val="00A7671C"/>
    <w:rsid w:val="00AA186F"/>
    <w:rsid w:val="00AA2395"/>
    <w:rsid w:val="00AA2895"/>
    <w:rsid w:val="00AA2CBC"/>
    <w:rsid w:val="00AB0D2C"/>
    <w:rsid w:val="00AC5820"/>
    <w:rsid w:val="00AD1CD8"/>
    <w:rsid w:val="00AE7E78"/>
    <w:rsid w:val="00AF71C7"/>
    <w:rsid w:val="00B02CD3"/>
    <w:rsid w:val="00B258BB"/>
    <w:rsid w:val="00B53D59"/>
    <w:rsid w:val="00B67B97"/>
    <w:rsid w:val="00B7462E"/>
    <w:rsid w:val="00B86213"/>
    <w:rsid w:val="00B86E03"/>
    <w:rsid w:val="00B968C8"/>
    <w:rsid w:val="00BA3EC5"/>
    <w:rsid w:val="00BA51D9"/>
    <w:rsid w:val="00BB09AD"/>
    <w:rsid w:val="00BB5DFC"/>
    <w:rsid w:val="00BB6A90"/>
    <w:rsid w:val="00BD1B35"/>
    <w:rsid w:val="00BD279D"/>
    <w:rsid w:val="00BD6BB8"/>
    <w:rsid w:val="00BE658C"/>
    <w:rsid w:val="00BF7378"/>
    <w:rsid w:val="00C54254"/>
    <w:rsid w:val="00C66BA2"/>
    <w:rsid w:val="00C8704B"/>
    <w:rsid w:val="00C870F6"/>
    <w:rsid w:val="00C914C5"/>
    <w:rsid w:val="00C93245"/>
    <w:rsid w:val="00C95985"/>
    <w:rsid w:val="00CB4A97"/>
    <w:rsid w:val="00CB4B6C"/>
    <w:rsid w:val="00CC5026"/>
    <w:rsid w:val="00CC68D0"/>
    <w:rsid w:val="00CD1ED4"/>
    <w:rsid w:val="00CD61B0"/>
    <w:rsid w:val="00CE3131"/>
    <w:rsid w:val="00CE3787"/>
    <w:rsid w:val="00CF776D"/>
    <w:rsid w:val="00D01C96"/>
    <w:rsid w:val="00D03449"/>
    <w:rsid w:val="00D03F9A"/>
    <w:rsid w:val="00D06D51"/>
    <w:rsid w:val="00D1205C"/>
    <w:rsid w:val="00D2381A"/>
    <w:rsid w:val="00D23950"/>
    <w:rsid w:val="00D24991"/>
    <w:rsid w:val="00D30DD4"/>
    <w:rsid w:val="00D50255"/>
    <w:rsid w:val="00D531F5"/>
    <w:rsid w:val="00D547EF"/>
    <w:rsid w:val="00D6352D"/>
    <w:rsid w:val="00D66520"/>
    <w:rsid w:val="00D81CDD"/>
    <w:rsid w:val="00D84AE9"/>
    <w:rsid w:val="00DA33E2"/>
    <w:rsid w:val="00DA3F9E"/>
    <w:rsid w:val="00DB7AC9"/>
    <w:rsid w:val="00DC18CB"/>
    <w:rsid w:val="00DC1E74"/>
    <w:rsid w:val="00DC68E7"/>
    <w:rsid w:val="00DE319A"/>
    <w:rsid w:val="00DE34CF"/>
    <w:rsid w:val="00DE7679"/>
    <w:rsid w:val="00E13F3D"/>
    <w:rsid w:val="00E318D1"/>
    <w:rsid w:val="00E34898"/>
    <w:rsid w:val="00E43EBB"/>
    <w:rsid w:val="00E60406"/>
    <w:rsid w:val="00E63074"/>
    <w:rsid w:val="00E675E9"/>
    <w:rsid w:val="00E67900"/>
    <w:rsid w:val="00E72119"/>
    <w:rsid w:val="00E82E16"/>
    <w:rsid w:val="00EB09B7"/>
    <w:rsid w:val="00EB1816"/>
    <w:rsid w:val="00EC01AA"/>
    <w:rsid w:val="00EC7413"/>
    <w:rsid w:val="00EE3530"/>
    <w:rsid w:val="00EE7D7C"/>
    <w:rsid w:val="00EF6A2F"/>
    <w:rsid w:val="00F01259"/>
    <w:rsid w:val="00F021E4"/>
    <w:rsid w:val="00F02A6F"/>
    <w:rsid w:val="00F11E5B"/>
    <w:rsid w:val="00F25D98"/>
    <w:rsid w:val="00F300FB"/>
    <w:rsid w:val="00F342AC"/>
    <w:rsid w:val="00F61763"/>
    <w:rsid w:val="00F618B8"/>
    <w:rsid w:val="00F717CE"/>
    <w:rsid w:val="00F75556"/>
    <w:rsid w:val="00F97B99"/>
    <w:rsid w:val="00FA7801"/>
    <w:rsid w:val="00FB398E"/>
    <w:rsid w:val="00FB5B8D"/>
    <w:rsid w:val="00FB6386"/>
    <w:rsid w:val="00FD4E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467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2">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0">
    <w:name w:val="标题 2 字符"/>
    <w:basedOn w:val="a0"/>
    <w:link w:val="2"/>
    <w:rsid w:val="00312A8F"/>
    <w:rPr>
      <w:rFonts w:ascii="Arial" w:hAnsi="Arial"/>
      <w:sz w:val="32"/>
      <w:lang w:val="en-GB" w:eastAsia="en-US"/>
    </w:rPr>
  </w:style>
  <w:style w:type="character" w:customStyle="1" w:styleId="30">
    <w:name w:val="标题 3 字符"/>
    <w:basedOn w:val="a0"/>
    <w:link w:val="3"/>
    <w:rsid w:val="00312A8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915815">
      <w:bodyDiv w:val="1"/>
      <w:marLeft w:val="0"/>
      <w:marRight w:val="0"/>
      <w:marTop w:val="0"/>
      <w:marBottom w:val="0"/>
      <w:divBdr>
        <w:top w:val="none" w:sz="0" w:space="0" w:color="auto"/>
        <w:left w:val="none" w:sz="0" w:space="0" w:color="auto"/>
        <w:bottom w:val="none" w:sz="0" w:space="0" w:color="auto"/>
        <w:right w:val="none" w:sz="0" w:space="0" w:color="auto"/>
      </w:divBdr>
    </w:div>
    <w:div w:id="826093420">
      <w:bodyDiv w:val="1"/>
      <w:marLeft w:val="0"/>
      <w:marRight w:val="0"/>
      <w:marTop w:val="0"/>
      <w:marBottom w:val="0"/>
      <w:divBdr>
        <w:top w:val="none" w:sz="0" w:space="0" w:color="auto"/>
        <w:left w:val="none" w:sz="0" w:space="0" w:color="auto"/>
        <w:bottom w:val="none" w:sz="0" w:space="0" w:color="auto"/>
        <w:right w:val="none" w:sz="0" w:space="0" w:color="auto"/>
      </w:divBdr>
    </w:div>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1296179304">
      <w:bodyDiv w:val="1"/>
      <w:marLeft w:val="0"/>
      <w:marRight w:val="0"/>
      <w:marTop w:val="0"/>
      <w:marBottom w:val="0"/>
      <w:divBdr>
        <w:top w:val="none" w:sz="0" w:space="0" w:color="auto"/>
        <w:left w:val="none" w:sz="0" w:space="0" w:color="auto"/>
        <w:bottom w:val="none" w:sz="0" w:space="0" w:color="auto"/>
        <w:right w:val="none" w:sz="0" w:space="0" w:color="auto"/>
      </w:divBdr>
    </w:div>
    <w:div w:id="171823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63519-FBBC-49DB-A0AC-60062E286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964</Words>
  <Characters>5500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(D)</cp:lastModifiedBy>
  <cp:revision>2</cp:revision>
  <cp:lastPrinted>1900-01-01T06:00:00Z</cp:lastPrinted>
  <dcterms:created xsi:type="dcterms:W3CDTF">2023-11-17T17:54:00Z</dcterms:created>
  <dcterms:modified xsi:type="dcterms:W3CDTF">2023-11-17T17:54:00Z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(3)29ktRihgjwoi2xGlVHK+FJ0wo5in2NFIBBLyMylaXESIyhoNbjdqZJAjif7YcCO3IqdpIWXD
NM5c5Vfcc0OktE5wCx6sm1tbGnv0LR9Q9LeUMdvhH4VdOAbCgGzuIIrYTaIkHoMfmXPkOoS5
ZqVxjF0TlVkRwoIDGaV5pYsJwlfTPFeNppMk1USBdGpMIHqsjRD6EiGmwI1WqDgB0p8zKZLg
UsuB2zPz/zrscIV0s9</vt:lpwstr>
  </property>
  <property fmtid="{D5CDD505-2E9C-101B-9397-08002B2CF9AE}" pid="22" name="_2015_ms_pID_7253431">
    <vt:lpwstr>sSnM2GZ5ay8OMuDU0Ub2h8BOaSicLO0VSQKc8ZT0F8588j80Po1aFT
RVbsCE2caYpWPJ0kJMjzAg1jNSFfo2dCkMElMt/oFuT3kMeTu/OBeZFikkLuCZUCe4NOSkuf
/i66AdHYRGzADTddB9zi+nreKFdNbRnOb7wCsRfc4LM3tEIHq1EPUITZlBdwKiX7wp/+DsnL
mZ3t4e0IiDuwZcx66ixJ3vhOBYMuJVCwIzgU</vt:lpwstr>
  </property>
  <property fmtid="{D5CDD505-2E9C-101B-9397-08002B2CF9AE}" pid="23" name="_2015_ms_pID_7253432">
    <vt:lpwstr>Ug==</vt:lpwstr>
  </property>
</Properties>
</file>